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8F3777" w:rsidR="00B07158" w:rsidRDefault="00B07158" w:rsidP="003F358F">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B6472">
        <w:rPr>
          <w:b/>
          <w:noProof/>
          <w:sz w:val="24"/>
        </w:rPr>
        <w:fldChar w:fldCharType="begin"/>
      </w:r>
      <w:r w:rsidR="001B6472">
        <w:rPr>
          <w:b/>
          <w:noProof/>
          <w:sz w:val="24"/>
        </w:rPr>
        <w:instrText xml:space="preserve"> DOCPROPERTY  MtgSeq  \* MERGEFORMAT </w:instrText>
      </w:r>
      <w:r w:rsidR="001B6472">
        <w:rPr>
          <w:b/>
          <w:noProof/>
          <w:sz w:val="24"/>
        </w:rPr>
        <w:fldChar w:fldCharType="separate"/>
      </w:r>
      <w:r w:rsidR="001B6472">
        <w:rPr>
          <w:b/>
          <w:noProof/>
          <w:sz w:val="24"/>
        </w:rPr>
        <w:t xml:space="preserve">160 </w:t>
      </w:r>
      <w:r w:rsidR="001B6472">
        <w:fldChar w:fldCharType="end"/>
      </w:r>
      <w:r>
        <w:rPr>
          <w:b/>
          <w:i/>
          <w:noProof/>
          <w:sz w:val="28"/>
        </w:rPr>
        <w:tab/>
      </w:r>
      <w:bookmarkStart w:id="0" w:name="_Hlk143515370"/>
      <w:r w:rsidR="00A94DCE" w:rsidRPr="00A94DCE">
        <w:rPr>
          <w:b/>
          <w:i/>
          <w:noProof/>
          <w:sz w:val="28"/>
        </w:rPr>
        <w:t>S2-2312769</w:t>
      </w:r>
      <w:bookmarkEnd w:id="0"/>
    </w:p>
    <w:p w14:paraId="5A8FE4B7" w14:textId="28AF70A8" w:rsidR="00B07158" w:rsidRDefault="001B6472" w:rsidP="00B07158">
      <w:pPr>
        <w:pStyle w:val="CRCoverPage"/>
        <w:tabs>
          <w:tab w:val="right" w:pos="9639"/>
        </w:tabs>
        <w:outlineLvl w:val="0"/>
        <w:rPr>
          <w:b/>
          <w:noProof/>
          <w:sz w:val="24"/>
        </w:rPr>
      </w:pPr>
      <w:r>
        <w:rPr>
          <w:b/>
          <w:noProof/>
          <w:sz w:val="24"/>
        </w:rPr>
        <w:t>Chicago, USA, November 13-17</w:t>
      </w:r>
      <w:r w:rsidR="0046049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Pr="001B6472">
        <w:rPr>
          <w:rFonts w:cs="Arial"/>
          <w:b/>
          <w:bCs/>
          <w:i/>
          <w:color w:val="0000FF"/>
        </w:rPr>
        <w:t>S2-2311045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1192E54" w:rsidR="001E41F3" w:rsidRPr="00410371" w:rsidRDefault="001B6472"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C3215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B04DA">
              <w:rPr>
                <w:b/>
                <w:noProof/>
                <w:sz w:val="28"/>
              </w:rPr>
              <w:t>3</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3F607AD"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984259"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B647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5C8D8E39" w:rsidR="00EB04DA" w:rsidRDefault="009C01B5" w:rsidP="002A26CE">
            <w:pPr>
              <w:pStyle w:val="CRCoverPage"/>
              <w:spacing w:after="0"/>
            </w:pPr>
            <w:r>
              <w:t>T</w:t>
            </w:r>
            <w:r w:rsidR="003B4FA0">
              <w:t xml:space="preserve">his CR </w:t>
            </w:r>
            <w:r w:rsidR="00850E1F">
              <w:t xml:space="preserve">clarifies </w:t>
            </w:r>
            <w:r w:rsidR="00EE3AA7">
              <w:t xml:space="preserve">the handling of QCIs at inter-PLMN </w:t>
            </w:r>
            <w:r w:rsidR="00B96841">
              <w:t>mobility</w:t>
            </w:r>
            <w:r w:rsidR="001B6472">
              <w:t xml:space="preserve"> </w:t>
            </w:r>
            <w:r w:rsidR="00FA7823">
              <w:t>and that the source PLMN performs the adaptation of QoS for target PLMN</w:t>
            </w:r>
            <w:r w:rsidR="00B96841">
              <w:t xml:space="preserve"> during Inter-PLMN mobility</w:t>
            </w:r>
            <w:r w:rsidR="00FA7823">
              <w:t>.</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01E9C2C" w:rsidR="00131807" w:rsidRPr="00ED440A" w:rsidRDefault="00C065A8" w:rsidP="00131807">
            <w:pPr>
              <w:pStyle w:val="CRCoverPage"/>
              <w:spacing w:after="0"/>
              <w:rPr>
                <w:noProof/>
                <w:highlight w:val="green"/>
                <w:lang w:eastAsia="zh-CN"/>
              </w:rPr>
            </w:pPr>
            <w:r>
              <w:t>4.7.2.1</w:t>
            </w:r>
            <w:r w:rsidR="002E21A8">
              <w:t>,</w:t>
            </w:r>
            <w:r w:rsidR="002E21A8" w:rsidRPr="00990165">
              <w:t xml:space="preserve"> 5.5.1.2.2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9" w:name="_Toc138309837"/>
      <w:bookmarkEnd w:id="2"/>
      <w:bookmarkEnd w:id="3"/>
      <w:bookmarkEnd w:id="4"/>
      <w:bookmarkEnd w:id="5"/>
      <w:bookmarkEnd w:id="6"/>
      <w:bookmarkEnd w:id="7"/>
      <w:bookmarkEnd w:id="8"/>
    </w:p>
    <w:p w14:paraId="22C1FC6C" w14:textId="42A76074" w:rsidR="00C065A8" w:rsidRPr="00990165" w:rsidRDefault="00C065A8" w:rsidP="00C065A8">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138258644"/>
      <w:bookmarkEnd w:id="29"/>
      <w:r w:rsidRPr="00990165">
        <w:t>4.7.2.1</w:t>
      </w:r>
      <w:r w:rsidRPr="00990165">
        <w:tab/>
        <w:t>The EPS bearer in general</w:t>
      </w:r>
      <w:bookmarkEnd w:id="30"/>
      <w:bookmarkEnd w:id="31"/>
      <w:bookmarkEnd w:id="32"/>
      <w:bookmarkEnd w:id="33"/>
      <w:bookmarkEnd w:id="34"/>
      <w:bookmarkEnd w:id="35"/>
      <w:bookmarkEnd w:id="36"/>
      <w:bookmarkEnd w:id="37"/>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8"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3592256B" w14:textId="48C8445A" w:rsidR="00F05E44" w:rsidRPr="00F05E44" w:rsidRDefault="00F05E44" w:rsidP="00F05E44">
      <w:pPr>
        <w:rPr>
          <w:ins w:id="39" w:author="Nokia" w:date="2023-08-15T16:10:00Z"/>
        </w:rPr>
      </w:pPr>
      <w:ins w:id="40" w:author="Nokia" w:date="2023-08-15T16:10:00Z">
        <w:r w:rsidRPr="00F05E44">
          <w:t xml:space="preserve">At inter-PLMN mobility (either connected mode or idle mode), the inter-PLMN agreement between the </w:t>
        </w:r>
      </w:ins>
      <w:ins w:id="41" w:author="Nokia" w:date="2023-09-25T15:30:00Z">
        <w:r w:rsidR="00FA7823">
          <w:t xml:space="preserve">Source PLMN and the </w:t>
        </w:r>
      </w:ins>
      <w:ins w:id="42" w:author="Nokia" w:date="2023-09-29T08:23:00Z">
        <w:r w:rsidR="00CF2C65">
          <w:t>T</w:t>
        </w:r>
      </w:ins>
      <w:ins w:id="43" w:author="Nokia" w:date="2023-09-25T15:30:00Z">
        <w:r w:rsidR="00FA7823">
          <w:t xml:space="preserve">arget </w:t>
        </w:r>
      </w:ins>
      <w:ins w:id="44" w:author="Nokia" w:date="2023-09-25T15:31:00Z">
        <w:r w:rsidR="00FA7823">
          <w:t xml:space="preserve">PLMN </w:t>
        </w:r>
      </w:ins>
      <w:ins w:id="45" w:author="Nokia" w:date="2023-08-15T16:10:00Z">
        <w:r w:rsidRPr="00F05E44">
          <w:t xml:space="preserve">(taking into account </w:t>
        </w:r>
      </w:ins>
      <w:ins w:id="46" w:author="Nokia" w:date="2023-09-25T15:31:00Z">
        <w:r w:rsidR="00FA7823">
          <w:t xml:space="preserve">HPLMN QCI markings in </w:t>
        </w:r>
      </w:ins>
      <w:ins w:id="47" w:author="Nokia" w:date="2023-11-01T18:16:00Z">
        <w:r w:rsidR="00B26BDB">
          <w:t xml:space="preserve">the case of a UE </w:t>
        </w:r>
      </w:ins>
      <w:ins w:id="48" w:author="Nokia" w:date="2023-11-01T18:17:00Z">
        <w:r w:rsidR="00B26BDB">
          <w:t>roaming</w:t>
        </w:r>
      </w:ins>
      <w:ins w:id="49" w:author="Nokia" w:date="2023-11-01T18:16:00Z">
        <w:r w:rsidR="00B26BDB">
          <w:t xml:space="preserve"> in any of the </w:t>
        </w:r>
      </w:ins>
      <w:ins w:id="50" w:author="Nokia" w:date="2023-11-01T18:19:00Z">
        <w:r w:rsidR="00B26BDB">
          <w:t>T</w:t>
        </w:r>
      </w:ins>
      <w:ins w:id="51" w:author="Nokia" w:date="2023-11-01T18:16:00Z">
        <w:r w:rsidR="00B26BDB">
          <w:t>arget</w:t>
        </w:r>
      </w:ins>
      <w:ins w:id="52" w:author="Nokia" w:date="2023-11-01T18:17:00Z">
        <w:r w:rsidR="00B26BDB">
          <w:t xml:space="preserve"> or </w:t>
        </w:r>
      </w:ins>
      <w:ins w:id="53" w:author="Nokia" w:date="2023-11-01T18:19:00Z">
        <w:r w:rsidR="00B26BDB">
          <w:t>S</w:t>
        </w:r>
      </w:ins>
      <w:ins w:id="54" w:author="Nokia" w:date="2023-11-01T18:17:00Z">
        <w:r w:rsidR="00B26BDB">
          <w:t>ource PLMNs</w:t>
        </w:r>
      </w:ins>
      <w:ins w:id="55" w:author="Nokia" w:date="2023-08-15T16:10:00Z">
        <w:r w:rsidRPr="00F05E44">
          <w:t xml:space="preserve">) should determine the </w:t>
        </w:r>
      </w:ins>
      <w:ins w:id="56" w:author="Nokia" w:date="2023-11-01T18:08:00Z">
        <w:r w:rsidR="00955F3B">
          <w:t>QoS parameters for EPS bearers</w:t>
        </w:r>
      </w:ins>
      <w:ins w:id="57" w:author="Nokia" w:date="2023-11-01T18:11:00Z">
        <w:r w:rsidR="00955F3B">
          <w:t xml:space="preserve"> transferred between PLMNs</w:t>
        </w:r>
      </w:ins>
      <w:ins w:id="58" w:author="Nokia" w:date="2023-11-01T18:08:00Z">
        <w:r w:rsidR="00955F3B">
          <w:t xml:space="preserve">, including the </w:t>
        </w:r>
      </w:ins>
      <w:ins w:id="59" w:author="Nokia" w:date="2023-09-25T12:55:00Z">
        <w:r w:rsidR="00657AF4">
          <w:t>Q</w:t>
        </w:r>
      </w:ins>
      <w:ins w:id="60" w:author="Nokia" w:date="2023-08-15T16:10:00Z">
        <w:r w:rsidRPr="00F05E44">
          <w:t>CI</w:t>
        </w:r>
      </w:ins>
      <w:ins w:id="61" w:author="Nokia" w:date="2023-11-01T18:12:00Z">
        <w:r w:rsidR="00955F3B">
          <w:t>,</w:t>
        </w:r>
      </w:ins>
      <w:ins w:id="62" w:author="Nokia" w:date="2023-08-15T16:10:00Z">
        <w:r w:rsidRPr="00F05E44">
          <w:t xml:space="preserve"> in the signalling from source MME to the target MME</w:t>
        </w:r>
      </w:ins>
      <w:ins w:id="63" w:author="Nokia" w:date="2023-09-25T12:57:00Z">
        <w:r w:rsidR="00657AF4">
          <w:t>.</w:t>
        </w:r>
      </w:ins>
    </w:p>
    <w:p w14:paraId="7B00F2CF" w14:textId="38588D0F" w:rsidR="00291520" w:rsidRDefault="00291520" w:rsidP="00C065A8">
      <w:pPr>
        <w:rPr>
          <w:ins w:id="64" w:author="Nokia" w:date="2023-09-29T08:55:00Z"/>
        </w:rPr>
      </w:pPr>
      <w:ins w:id="65" w:author="Nokia" w:date="2023-09-29T08:55:00Z">
        <w:r w:rsidRPr="00291520">
          <w:t xml:space="preserve">If </w:t>
        </w:r>
      </w:ins>
      <w:ins w:id="66" w:author="Nokia" w:date="2023-11-01T18:19:00Z">
        <w:r w:rsidR="00B26BDB">
          <w:t xml:space="preserve">a </w:t>
        </w:r>
      </w:ins>
      <w:ins w:id="67" w:author="Nokia" w:date="2023-09-29T08:55:00Z">
        <w:r w:rsidRPr="00291520">
          <w:t>QCI is not part of the inter-PLMN agreement</w:t>
        </w:r>
      </w:ins>
      <w:ins w:id="68" w:author="Nokia" w:date="2023-11-01T18:19:00Z">
        <w:r w:rsidR="00B26BDB">
          <w:t>s</w:t>
        </w:r>
      </w:ins>
      <w:ins w:id="69" w:author="Nokia" w:date="2023-09-29T08:55:00Z">
        <w:r w:rsidRPr="00291520">
          <w:t xml:space="preserve">, then a default QCI value </w:t>
        </w:r>
      </w:ins>
      <w:ins w:id="70" w:author="Nokia" w:date="2023-09-29T09:04:00Z">
        <w:r w:rsidR="000130A8">
          <w:t>based on target PLMN</w:t>
        </w:r>
      </w:ins>
      <w:ins w:id="71" w:author="Nokia" w:date="2023-09-29T09:05:00Z">
        <w:r w:rsidR="000130A8">
          <w:t xml:space="preserve"> policy </w:t>
        </w:r>
      </w:ins>
      <w:ins w:id="72" w:author="Nokia" w:date="2023-09-29T08:55:00Z">
        <w:r w:rsidRPr="00291520">
          <w:t xml:space="preserve">should be applied by the target PLMN </w:t>
        </w:r>
      </w:ins>
      <w:ins w:id="73" w:author="Nokia" w:date="2023-11-01T18:13:00Z">
        <w:r w:rsidR="00955F3B">
          <w:t xml:space="preserve">to </w:t>
        </w:r>
      </w:ins>
      <w:ins w:id="74" w:author="Nokia" w:date="2023-11-01T18:14:00Z">
        <w:r w:rsidR="00955F3B">
          <w:t xml:space="preserve">any EPS bearer with </w:t>
        </w:r>
      </w:ins>
      <w:ins w:id="75" w:author="Nokia" w:date="2023-11-01T18:20:00Z">
        <w:r w:rsidR="00B26BDB">
          <w:t>that QCI</w:t>
        </w:r>
      </w:ins>
      <w:ins w:id="76" w:author="Nokia" w:date="2023-09-29T08:55:00Z">
        <w:r w:rsidRPr="00291520">
          <w:t xml:space="preserve">, resulting in a potential degradation of the service provided to the applications using this EPS </w:t>
        </w:r>
      </w:ins>
      <w:ins w:id="77" w:author="Nokia" w:date="2023-09-29T08:59:00Z">
        <w:r w:rsidRPr="00291520">
          <w:t>bearer</w:t>
        </w:r>
        <w:r>
          <w:t xml:space="preserve">, </w:t>
        </w:r>
        <w:r w:rsidRPr="00291520">
          <w:t xml:space="preserve">or the EPS bearer may be </w:t>
        </w:r>
      </w:ins>
      <w:ins w:id="78" w:author="Nokia" w:date="2023-11-02T11:02:00Z">
        <w:r w:rsidR="002E21A8">
          <w:t>released</w:t>
        </w:r>
      </w:ins>
      <w:ins w:id="79" w:author="Nokia" w:date="2023-09-29T09:03:00Z">
        <w:r w:rsidRPr="00291520">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lastRenderedPageBreak/>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eNodeB.</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43BE3765" w14:textId="77777777" w:rsidR="00C065A8" w:rsidRPr="00990165" w:rsidRDefault="00C065A8" w:rsidP="00C065A8">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735FFF2C" w14:textId="77777777" w:rsidR="00C065A8" w:rsidRPr="00990165" w:rsidRDefault="00C065A8" w:rsidP="00C065A8">
      <w:r w:rsidRPr="00990165">
        <w:t>A dedicated bearer can either be a GBR or a Non-GBR bearer. A default bearer shall be a Non-GBR bearer.</w:t>
      </w:r>
    </w:p>
    <w:p w14:paraId="44CD20E3" w14:textId="77777777" w:rsidR="00C065A8" w:rsidRDefault="00C065A8" w:rsidP="00C065A8">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p w14:paraId="37BB1759" w14:textId="3F805C0B" w:rsidR="00955F3B" w:rsidRPr="00EA595D" w:rsidRDefault="00955F3B" w:rsidP="00955F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0CDE5A2" w14:textId="77777777" w:rsidR="001B6472" w:rsidRDefault="001B6472" w:rsidP="00C065A8">
      <w:pPr>
        <w:pStyle w:val="NO"/>
      </w:pPr>
    </w:p>
    <w:p w14:paraId="1CCECF54" w14:textId="77777777" w:rsidR="001B6472" w:rsidRDefault="001B6472" w:rsidP="00C065A8">
      <w:pPr>
        <w:pStyle w:val="NO"/>
      </w:pPr>
    </w:p>
    <w:p w14:paraId="20CDF687" w14:textId="77777777" w:rsidR="001B6472" w:rsidRDefault="001B6472" w:rsidP="00C065A8">
      <w:pPr>
        <w:pStyle w:val="NO"/>
      </w:pPr>
    </w:p>
    <w:p w14:paraId="155BB8B3" w14:textId="77777777" w:rsidR="00955F3B" w:rsidRPr="00990165" w:rsidRDefault="00955F3B" w:rsidP="00955F3B">
      <w:pPr>
        <w:pStyle w:val="Heading5"/>
      </w:pPr>
      <w:bookmarkStart w:id="80" w:name="_Toc145933707"/>
      <w:r w:rsidRPr="00990165">
        <w:t>5.5.1.2.2</w:t>
      </w:r>
      <w:r w:rsidRPr="00990165">
        <w:tab/>
        <w:t>S1-based handover, normal</w:t>
      </w:r>
      <w:bookmarkEnd w:id="80"/>
    </w:p>
    <w:p w14:paraId="7AC95775" w14:textId="77777777" w:rsidR="00955F3B" w:rsidRPr="00990165" w:rsidRDefault="00955F3B" w:rsidP="00955F3B">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canceled by the source </w:t>
      </w:r>
      <w:r w:rsidRPr="00AD079E">
        <w:rPr>
          <w:noProof/>
        </w:rPr>
        <w:t>eNodeB</w:t>
      </w:r>
      <w:r w:rsidRPr="00990165">
        <w:rPr>
          <w:lang w:eastAsia="ja-JP"/>
        </w:rPr>
        <w:t>.</w:t>
      </w:r>
    </w:p>
    <w:bookmarkStart w:id="81" w:name="_MON_1565178954"/>
    <w:bookmarkEnd w:id="81"/>
    <w:p w14:paraId="192D18B2" w14:textId="77777777" w:rsidR="00955F3B" w:rsidRDefault="00955F3B" w:rsidP="00955F3B">
      <w:pPr>
        <w:pStyle w:val="TH"/>
      </w:pPr>
      <w:r w:rsidRPr="00B1618E">
        <w:object w:dxaOrig="9405" w:dyaOrig="13695" w14:anchorId="6FA4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684.75pt" o:ole="">
            <v:imagedata r:id="rId17" o:title=""/>
          </v:shape>
          <o:OLEObject Type="Embed" ProgID="Word.Picture.8" ShapeID="_x0000_i1025" DrawAspect="Content" ObjectID="_1760506183" r:id="rId18"/>
        </w:object>
      </w:r>
    </w:p>
    <w:p w14:paraId="72191B6F" w14:textId="77777777" w:rsidR="00955F3B" w:rsidRPr="00990165" w:rsidRDefault="00955F3B" w:rsidP="00955F3B">
      <w:pPr>
        <w:pStyle w:val="TF"/>
      </w:pPr>
      <w:r w:rsidRPr="00990165">
        <w:t>Figure 5.5.1.2.2-1: S1-based handover</w:t>
      </w:r>
    </w:p>
    <w:p w14:paraId="483E690F" w14:textId="77777777" w:rsidR="00955F3B" w:rsidRPr="00990165" w:rsidRDefault="00955F3B" w:rsidP="00955F3B">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D51487B" w14:textId="77777777" w:rsidR="00955F3B" w:rsidRPr="00990165" w:rsidRDefault="00955F3B" w:rsidP="00955F3B">
      <w:pPr>
        <w:pStyle w:val="NO"/>
      </w:pPr>
      <w:r w:rsidRPr="00990165">
        <w:t>NOTE 2:</w:t>
      </w:r>
      <w:r w:rsidRPr="00990165">
        <w:tab/>
        <w:t>If the Serving GW is not relocated, the box "Source Serving GW" in figure 5.5.1.2.2-1 is acting as the target Serving GW.</w:t>
      </w:r>
    </w:p>
    <w:p w14:paraId="52565CF7" w14:textId="77777777" w:rsidR="00955F3B" w:rsidRPr="00990165" w:rsidRDefault="00955F3B" w:rsidP="00955F3B">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5639581B" w14:textId="77777777" w:rsidR="00955F3B" w:rsidRPr="00990165" w:rsidRDefault="00955F3B" w:rsidP="00955F3B">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70F5DE9E" w14:textId="77777777" w:rsidR="00955F3B" w:rsidRPr="00990165" w:rsidRDefault="00955F3B" w:rsidP="00955F3B">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36A594C" w14:textId="77777777" w:rsidR="00955F3B" w:rsidRPr="00990165" w:rsidRDefault="00955F3B" w:rsidP="00955F3B">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41F082DD" w14:textId="77777777" w:rsidR="00955F3B" w:rsidRPr="00990165" w:rsidRDefault="00955F3B" w:rsidP="00955F3B">
      <w:pPr>
        <w:pStyle w:val="B1"/>
      </w:pPr>
      <w:r w:rsidRPr="00990165">
        <w:tab/>
        <w:t>The MME UE context includes IMSI,</w:t>
      </w:r>
      <w:r>
        <w:t xml:space="preserve"> MSISDN,</w:t>
      </w:r>
      <w:r w:rsidRPr="00990165">
        <w:t xml:space="preserve"> ME Identity, UE security context, UE Network Capability, AMBR, Selected CN operator ID, APN restriction, Serving GW address and TEID for control signalling, and EPS Bearer context(s)</w:t>
      </w:r>
      <w:r>
        <w:t>, UE Radio Capability ID</w:t>
      </w:r>
      <w:r w:rsidRPr="00990165">
        <w:t>.</w:t>
      </w:r>
    </w:p>
    <w:p w14:paraId="42D93259" w14:textId="77777777" w:rsidR="00955F3B" w:rsidRDefault="00955F3B" w:rsidP="00955F3B">
      <w:pPr>
        <w:pStyle w:val="B1"/>
      </w:pPr>
      <w:r>
        <w:tab/>
        <w:t>The MME UE context received from the source MME contains the MSISDN if the MSISDN was available at the source MME.</w:t>
      </w:r>
    </w:p>
    <w:p w14:paraId="216D66E9" w14:textId="77777777" w:rsidR="00955F3B" w:rsidRPr="00990165" w:rsidRDefault="00955F3B" w:rsidP="00955F3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D11C5AB" w14:textId="77777777" w:rsidR="00955F3B" w:rsidRPr="00990165" w:rsidRDefault="00955F3B" w:rsidP="00955F3B">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2DD926D6" w14:textId="77777777" w:rsidR="00955F3B" w:rsidRDefault="00955F3B" w:rsidP="00955F3B">
      <w:pPr>
        <w:pStyle w:val="B1"/>
      </w:pPr>
      <w:r>
        <w:tab/>
        <w:t>If the source MME includes EPS Bearer Context, in addition to the Serving GW IP address and TEID for S1-U use plane, the source MME also includes Serving GW IP address and TEID for S11-U, if available.</w:t>
      </w:r>
    </w:p>
    <w:p w14:paraId="7EB3A100" w14:textId="77777777" w:rsidR="00955F3B" w:rsidRPr="00990165" w:rsidRDefault="00955F3B" w:rsidP="00955F3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C348538" w14:textId="77777777" w:rsidR="00955F3B" w:rsidRPr="00990165" w:rsidRDefault="00955F3B" w:rsidP="00955F3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15E797E1" w14:textId="77777777" w:rsidR="00955F3B" w:rsidRPr="00990165" w:rsidRDefault="00955F3B" w:rsidP="00955F3B">
      <w:pPr>
        <w:pStyle w:val="B1"/>
      </w:pPr>
      <w:r w:rsidRPr="00990165">
        <w:lastRenderedPageBreak/>
        <w:tab/>
        <w:t xml:space="preserve">RAN Cause indicates the S1AP Cause as received from source </w:t>
      </w:r>
      <w:r w:rsidRPr="00AD079E">
        <w:rPr>
          <w:noProof/>
        </w:rPr>
        <w:t>eNodeB</w:t>
      </w:r>
      <w:r w:rsidRPr="00990165">
        <w:t>.</w:t>
      </w:r>
    </w:p>
    <w:p w14:paraId="70BA40BE" w14:textId="77777777" w:rsidR="00955F3B" w:rsidRPr="00990165" w:rsidRDefault="00955F3B" w:rsidP="00955F3B">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452A718" w14:textId="77777777" w:rsidR="00955F3B" w:rsidRPr="00990165" w:rsidRDefault="00955F3B" w:rsidP="00955F3B">
      <w:pPr>
        <w:pStyle w:val="B1"/>
      </w:pPr>
      <w:r w:rsidRPr="00990165">
        <w:tab/>
        <w:t>The Direct Forwarding Flag indicates if direct forwarding is applied, or if indirect forwarding is going to be set up by the source side.</w:t>
      </w:r>
    </w:p>
    <w:p w14:paraId="61E1171D" w14:textId="77777777" w:rsidR="00955F3B" w:rsidRPr="00990165" w:rsidRDefault="00955F3B" w:rsidP="00955F3B">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134093BF" w14:textId="77777777" w:rsidR="00955F3B" w:rsidRPr="00990165" w:rsidRDefault="00955F3B" w:rsidP="00955F3B">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2F70C28E" w14:textId="77777777" w:rsidR="00955F3B" w:rsidRDefault="00955F3B" w:rsidP="00955F3B">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87480A0" w14:textId="7E99C54B" w:rsidR="00955F3B" w:rsidRDefault="00955F3B" w:rsidP="00955F3B">
      <w:pPr>
        <w:pStyle w:val="B1"/>
      </w:pPr>
      <w:r>
        <w:tab/>
        <w:t>If the Old MME is aware the UE is a LTE-M UE, it provides the LTE-M UE Indication to the new MME.</w:t>
      </w:r>
      <w:ins w:id="82" w:author="Nokia" w:date="2023-11-01T18:05:00Z">
        <w:r>
          <w:br/>
        </w:r>
        <w:r>
          <w:br/>
          <w:t>At Inter-PLMN handover, the MME includes</w:t>
        </w:r>
      </w:ins>
      <w:ins w:id="83" w:author="Nokia" w:date="2023-11-01T18:06:00Z">
        <w:r>
          <w:t xml:space="preserve"> the QoS parameters </w:t>
        </w:r>
      </w:ins>
      <w:ins w:id="84" w:author="Nokia" w:date="2023-11-01T18:22:00Z">
        <w:r w:rsidR="00B26BDB">
          <w:t xml:space="preserve">for the EPS bearers </w:t>
        </w:r>
      </w:ins>
      <w:ins w:id="85" w:author="Nokia" w:date="2023-11-01T18:06:00Z">
        <w:r>
          <w:t>ba</w:t>
        </w:r>
      </w:ins>
      <w:ins w:id="86" w:author="Nokia" w:date="2023-11-01T18:07:00Z">
        <w:r>
          <w:t>s</w:t>
        </w:r>
      </w:ins>
      <w:ins w:id="87" w:author="Nokia" w:date="2023-11-01T18:06:00Z">
        <w:r>
          <w:t>ed on the Inter-PLMN agreement, as specified in clause</w:t>
        </w:r>
      </w:ins>
      <w:ins w:id="88" w:author="Nokia" w:date="2023-11-01T18:07:00Z">
        <w:r>
          <w:t xml:space="preserve"> 4.7.2.1</w:t>
        </w:r>
      </w:ins>
    </w:p>
    <w:p w14:paraId="43599FB6" w14:textId="77777777" w:rsidR="00955F3B" w:rsidRPr="00990165" w:rsidRDefault="00955F3B" w:rsidP="00955F3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50DC70" w14:textId="77777777" w:rsidR="00955F3B" w:rsidRPr="00990165" w:rsidRDefault="00955F3B" w:rsidP="00955F3B">
      <w:pPr>
        <w:pStyle w:val="B1"/>
      </w:pPr>
      <w:r w:rsidRPr="00990165">
        <w:tab/>
        <w:t>If the source Serving GW continues to serve the UE, no message is sent in this step. In this case, the target Serving GW is identical to the source Serving GW.</w:t>
      </w:r>
    </w:p>
    <w:p w14:paraId="7D39D0C2" w14:textId="67F99EDB" w:rsidR="00B26BDB" w:rsidRPr="00990165" w:rsidRDefault="00955F3B" w:rsidP="00955F3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ins w:id="89" w:author="Nokia" w:date="2023-11-01T18:21:00Z">
        <w:r w:rsidR="00B26BDB">
          <w:br/>
        </w:r>
        <w:r w:rsidR="00B26BDB">
          <w:br/>
          <w:t xml:space="preserve">At Inter-PLMN handover, </w:t>
        </w:r>
      </w:ins>
      <w:ins w:id="90" w:author="Nokia" w:date="2023-11-01T18:22:00Z">
        <w:r w:rsidR="00B26BDB">
          <w:t xml:space="preserve">when </w:t>
        </w:r>
      </w:ins>
      <w:ins w:id="91" w:author="Nokia" w:date="2023-11-01T18:21:00Z">
        <w:r w:rsidR="00B26BDB">
          <w:t>the</w:t>
        </w:r>
      </w:ins>
      <w:ins w:id="92" w:author="Nokia" w:date="2023-11-01T18:22:00Z">
        <w:r w:rsidR="00B26BDB">
          <w:t xml:space="preserve"> </w:t>
        </w:r>
      </w:ins>
      <w:ins w:id="93" w:author="Nokia" w:date="2023-11-01T18:21:00Z">
        <w:r w:rsidR="00B26BDB">
          <w:t>target MME receives QoS</w:t>
        </w:r>
      </w:ins>
      <w:ins w:id="94" w:author="Nokia" w:date="2023-11-01T18:22:00Z">
        <w:r w:rsidR="00B26BDB">
          <w:t xml:space="preserve"> </w:t>
        </w:r>
      </w:ins>
      <w:ins w:id="95" w:author="Nokia" w:date="2023-11-01T18:21:00Z">
        <w:r w:rsidR="00B26BDB">
          <w:t>parameters</w:t>
        </w:r>
      </w:ins>
      <w:ins w:id="96" w:author="Nokia" w:date="2023-11-01T18:22:00Z">
        <w:r w:rsidR="00B26BDB">
          <w:t xml:space="preserve"> for EPS </w:t>
        </w:r>
      </w:ins>
      <w:ins w:id="97" w:author="Nokia" w:date="2023-11-01T18:23:00Z">
        <w:r w:rsidR="00B26BDB">
          <w:t>bearers</w:t>
        </w:r>
      </w:ins>
      <w:ins w:id="98" w:author="Nokia" w:date="2023-11-01T18:22:00Z">
        <w:r w:rsidR="00B26BDB">
          <w:t>, it checks that they conform to the</w:t>
        </w:r>
      </w:ins>
      <w:ins w:id="99" w:author="Nokia" w:date="2023-11-01T18:23:00Z">
        <w:r w:rsidR="00B26BDB">
          <w:t xml:space="preserve"> relevant</w:t>
        </w:r>
      </w:ins>
      <w:ins w:id="100" w:author="Nokia" w:date="2023-11-01T18:22:00Z">
        <w:r w:rsidR="00B26BDB">
          <w:t xml:space="preserve"> inter-</w:t>
        </w:r>
      </w:ins>
      <w:ins w:id="101" w:author="Nokia" w:date="2023-11-01T18:23:00Z">
        <w:r w:rsidR="00B26BDB">
          <w:t>PLMN agreements and applies the behaviour specified in clause</w:t>
        </w:r>
      </w:ins>
      <w:ins w:id="102" w:author="Nokia" w:date="2023-11-01T18:21:00Z">
        <w:r w:rsidR="00B26BDB">
          <w:t xml:space="preserve"> 4.7.2.1</w:t>
        </w:r>
      </w:ins>
      <w:ins w:id="103" w:author="Nokia" w:date="2023-11-01T18:23:00Z">
        <w:r w:rsidR="00B26BDB">
          <w:t xml:space="preserve">. </w:t>
        </w:r>
      </w:ins>
      <w:ins w:id="104" w:author="Nokia" w:date="2023-11-02T11:03:00Z">
        <w:r w:rsidR="002E21A8">
          <w:t xml:space="preserve">The </w:t>
        </w:r>
      </w:ins>
      <w:ins w:id="105" w:author="Nokia" w:date="2023-11-01T18:23:00Z">
        <w:r w:rsidR="00B26BDB">
          <w:t>t</w:t>
        </w:r>
      </w:ins>
      <w:ins w:id="106" w:author="Nokia" w:date="2023-11-02T11:03:00Z">
        <w:r w:rsidR="002E21A8">
          <w:t>arget MME</w:t>
        </w:r>
      </w:ins>
      <w:ins w:id="107" w:author="Nokia" w:date="2023-11-01T18:23:00Z">
        <w:r w:rsidR="00B26BDB">
          <w:t xml:space="preserve"> then includes the</w:t>
        </w:r>
      </w:ins>
      <w:ins w:id="108" w:author="Nokia" w:date="2023-11-01T18:24:00Z">
        <w:r w:rsidR="00B26BDB">
          <w:t xml:space="preserve"> QoS parameters it determines</w:t>
        </w:r>
      </w:ins>
      <w:ins w:id="109" w:author="Nokia" w:date="2023-11-03T08:43:00Z">
        <w:r w:rsidR="00A94DCE">
          <w:t xml:space="preserve"> (for the EPS bearers to be handed over)</w:t>
        </w:r>
      </w:ins>
      <w:ins w:id="110" w:author="Nokia" w:date="2023-11-01T18:24:00Z">
        <w:r w:rsidR="00B26BDB">
          <w:t xml:space="preserve"> in the Handover </w:t>
        </w:r>
      </w:ins>
      <w:ins w:id="111" w:author="Nokia" w:date="2023-11-02T11:03:00Z">
        <w:r w:rsidR="002E21A8">
          <w:t>R</w:t>
        </w:r>
      </w:ins>
      <w:ins w:id="112" w:author="Nokia" w:date="2023-11-01T18:24:00Z">
        <w:r w:rsidR="00B26BDB">
          <w:t>equest for the EPS bearers to setup</w:t>
        </w:r>
      </w:ins>
      <w:ins w:id="113" w:author="Nokia" w:date="2023-11-02T11:03:00Z">
        <w:r w:rsidR="002E21A8">
          <w:t xml:space="preserve"> </w:t>
        </w:r>
      </w:ins>
      <w:ins w:id="114" w:author="Nokia" w:date="2023-11-02T11:04:00Z">
        <w:r w:rsidR="002E21A8">
          <w:t>(step 5)</w:t>
        </w:r>
      </w:ins>
      <w:ins w:id="115" w:author="Nokia" w:date="2023-11-01T18:24:00Z">
        <w:r w:rsidR="00B26BDB">
          <w:t>.</w:t>
        </w:r>
      </w:ins>
    </w:p>
    <w:p w14:paraId="50C2A3C0" w14:textId="77777777" w:rsidR="00955F3B" w:rsidRPr="00990165" w:rsidRDefault="00955F3B" w:rsidP="00955F3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610D0BE" w14:textId="77777777" w:rsidR="00955F3B" w:rsidRPr="00990165" w:rsidRDefault="00955F3B" w:rsidP="00955F3B">
      <w:pPr>
        <w:pStyle w:val="B1"/>
      </w:pPr>
      <w:r w:rsidRPr="00990165">
        <w:tab/>
        <w:t>S1AP Cause indicates the RAN Cause as received from source MME.</w:t>
      </w:r>
    </w:p>
    <w:p w14:paraId="5E24FA9D" w14:textId="77777777" w:rsidR="00955F3B" w:rsidRPr="00990165" w:rsidRDefault="00955F3B" w:rsidP="00955F3B">
      <w:pPr>
        <w:pStyle w:val="B1"/>
      </w:pPr>
      <w:r w:rsidRPr="00990165">
        <w:tab/>
        <w:t>The Target MME shall include the CSG ID and CSG Membership Indication when provided by the source MME in the Forward Relocation Request message.</w:t>
      </w:r>
    </w:p>
    <w:p w14:paraId="4BAF40F6" w14:textId="77777777" w:rsidR="00955F3B" w:rsidRPr="00990165" w:rsidRDefault="00955F3B" w:rsidP="00955F3B">
      <w:pPr>
        <w:pStyle w:val="B1"/>
      </w:pPr>
      <w:r w:rsidRPr="00990165">
        <w:lastRenderedPageBreak/>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1D5BF4BC" w14:textId="77777777" w:rsidR="00955F3B" w:rsidRPr="00990165" w:rsidRDefault="00955F3B" w:rsidP="00955F3B">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6BC8A231" w14:textId="77777777" w:rsidR="00955F3B" w:rsidRPr="00990165" w:rsidRDefault="00955F3B" w:rsidP="00955F3B">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"non member", the target </w:t>
      </w:r>
      <w:r w:rsidRPr="00AD079E">
        <w:rPr>
          <w:noProof/>
        </w:rPr>
        <w:t>eNodeB</w:t>
      </w:r>
      <w:r w:rsidRPr="00990165">
        <w:t xml:space="preserve"> only accepts the emergency bearers.</w:t>
      </w:r>
    </w:p>
    <w:p w14:paraId="0B032019" w14:textId="77777777" w:rsidR="00955F3B" w:rsidRDefault="00955F3B" w:rsidP="00955F3B">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11F320F2" w14:textId="77777777" w:rsidR="00955F3B" w:rsidRPr="00990165" w:rsidRDefault="00955F3B" w:rsidP="00955F3B">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3743B0CB"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3AE21D29" w14:textId="77777777" w:rsidR="00955F3B" w:rsidRPr="00990165" w:rsidRDefault="00955F3B" w:rsidP="00955F3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857754" w14:textId="77777777" w:rsidR="00955F3B" w:rsidRPr="00990165" w:rsidRDefault="00955F3B" w:rsidP="00955F3B">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0E3F854B" w14:textId="77777777" w:rsidR="00955F3B" w:rsidRPr="00990165" w:rsidRDefault="00955F3B" w:rsidP="00955F3B">
      <w:pPr>
        <w:pStyle w:val="B1"/>
      </w:pPr>
      <w:r w:rsidRPr="00990165">
        <w:tab/>
        <w:t>The Serving GW responds with a Create Indirect Data Forwarding Tunnel Response (Serving GW addresses and TEIDs for forwarding) message to the source MME.</w:t>
      </w:r>
    </w:p>
    <w:p w14:paraId="35E9556E"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537F25DE" w14:textId="77777777" w:rsidR="00955F3B" w:rsidRPr="00990165" w:rsidRDefault="00955F3B" w:rsidP="00955F3B">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4FDC855F" w14:textId="77777777" w:rsidR="00955F3B" w:rsidRPr="00990165" w:rsidRDefault="00955F3B" w:rsidP="00955F3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59F5718A" w14:textId="77777777" w:rsidR="00955F3B" w:rsidRDefault="00955F3B" w:rsidP="00955F3B">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3811A7C8" w14:textId="77777777" w:rsidR="00955F3B" w:rsidRPr="00990165" w:rsidRDefault="00955F3B" w:rsidP="00955F3B">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185E65AC" w14:textId="77777777" w:rsidR="00955F3B" w:rsidRPr="00990165" w:rsidRDefault="00955F3B" w:rsidP="00955F3B">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786F2BEE" w14:textId="77777777" w:rsidR="00955F3B" w:rsidRPr="00990165" w:rsidRDefault="00955F3B" w:rsidP="00955F3B">
      <w:pPr>
        <w:pStyle w:val="B1"/>
      </w:pPr>
      <w:r w:rsidRPr="00990165">
        <w:lastRenderedPageBreak/>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5BF54F5B" w14:textId="77777777" w:rsidR="00955F3B" w:rsidRPr="00990165" w:rsidRDefault="00955F3B" w:rsidP="00955F3B">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6CF246AC" w14:textId="77777777" w:rsidR="00955F3B" w:rsidRPr="00990165" w:rsidRDefault="00955F3B" w:rsidP="00955F3B">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PSCell ID shall be included in the Handover Notify message.</w:t>
      </w:r>
    </w:p>
    <w:p w14:paraId="258E34EA" w14:textId="77777777" w:rsidR="00955F3B" w:rsidRPr="00990165" w:rsidRDefault="00955F3B" w:rsidP="00955F3B">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5B90B55F" w14:textId="77777777" w:rsidR="00955F3B" w:rsidRPr="00990165" w:rsidRDefault="00955F3B" w:rsidP="00955F3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598AD879" w14:textId="77777777" w:rsidR="00955F3B" w:rsidRPr="00990165" w:rsidRDefault="00955F3B" w:rsidP="00955F3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E9F876D" w14:textId="77777777" w:rsidR="00955F3B" w:rsidRPr="00990165" w:rsidRDefault="00955F3B" w:rsidP="00955F3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91B48E7" w14:textId="77777777" w:rsidR="00955F3B" w:rsidRPr="00990165" w:rsidRDefault="00955F3B" w:rsidP="00955F3B">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Secondary RAT usage data if PGW secondary RAT usage data reporting is active, User Location Information, PSCell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PSCell ID is received in step 13, the MME includes it in Modify Bearer Request message.</w:t>
      </w:r>
    </w:p>
    <w:p w14:paraId="76C87365" w14:textId="77777777" w:rsidR="00955F3B" w:rsidRPr="00990165" w:rsidRDefault="00955F3B" w:rsidP="00955F3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02FFF3B7" w14:textId="77777777" w:rsidR="00955F3B" w:rsidRPr="00990165" w:rsidRDefault="00955F3B" w:rsidP="00955F3B">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0355713" w14:textId="77777777" w:rsidR="00955F3B" w:rsidRPr="00990165" w:rsidRDefault="00955F3B" w:rsidP="00955F3B">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095A3219" w14:textId="77777777" w:rsidR="00955F3B" w:rsidRPr="00990165" w:rsidRDefault="00955F3B" w:rsidP="00955F3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xml:space="preserve">) message per </w:t>
      </w:r>
      <w:r w:rsidRPr="00990165">
        <w:lastRenderedPageBreak/>
        <w:t>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6440AA6B" w14:textId="77777777" w:rsidR="00955F3B" w:rsidRPr="00990165" w:rsidRDefault="00955F3B" w:rsidP="00955F3B">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FD6B3B3" w14:textId="77777777" w:rsidR="00955F3B" w:rsidRPr="00990165" w:rsidRDefault="00955F3B" w:rsidP="00955F3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0AB891ED" w14:textId="77777777" w:rsidR="00955F3B" w:rsidRPr="00990165" w:rsidRDefault="00955F3B" w:rsidP="00955F3B">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65C2F7E7" w14:textId="77777777" w:rsidR="00955F3B" w:rsidRPr="00990165" w:rsidRDefault="00955F3B" w:rsidP="00955F3B">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3AD4BB6" w14:textId="77777777" w:rsidR="00955F3B" w:rsidRPr="00990165" w:rsidRDefault="00955F3B" w:rsidP="00955F3B">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2A3E4316" w14:textId="77777777" w:rsidR="00955F3B" w:rsidRPr="00990165" w:rsidRDefault="00955F3B" w:rsidP="00955F3B">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31A05EC9" w14:textId="77777777" w:rsidR="00955F3B" w:rsidRPr="00990165" w:rsidRDefault="00955F3B" w:rsidP="00955F3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70611CE8" w14:textId="77777777" w:rsidR="00955F3B" w:rsidRPr="00990165" w:rsidRDefault="00955F3B" w:rsidP="00955F3B">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 User Location Information, PSCell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PSCell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 xml:space="preserve">GW shall </w:t>
      </w:r>
      <w:r w:rsidRPr="00990165">
        <w:lastRenderedPageBreak/>
        <w:t>delete the bearer resources on the other old CN node by sending Delete Bearer Request message(s) to that CN node.</w:t>
      </w:r>
    </w:p>
    <w:p w14:paraId="589EF2F4" w14:textId="77777777" w:rsidR="00955F3B" w:rsidRPr="00990165" w:rsidRDefault="00955F3B" w:rsidP="00955F3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64DB7273" w14:textId="77777777" w:rsidR="00955F3B" w:rsidRPr="00990165" w:rsidRDefault="00955F3B" w:rsidP="00955F3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A38DF4E" w14:textId="77777777" w:rsidR="001B6472" w:rsidRPr="00990165" w:rsidRDefault="001B6472" w:rsidP="00C065A8">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D453" w14:textId="77777777" w:rsidR="00811A28" w:rsidRDefault="00811A28">
      <w:r>
        <w:separator/>
      </w:r>
    </w:p>
  </w:endnote>
  <w:endnote w:type="continuationSeparator" w:id="0">
    <w:p w14:paraId="3416F3C7" w14:textId="77777777" w:rsidR="00811A28" w:rsidRDefault="00811A28">
      <w:r>
        <w:continuationSeparator/>
      </w:r>
    </w:p>
  </w:endnote>
  <w:endnote w:type="continuationNotice" w:id="1">
    <w:p w14:paraId="714D0AA1" w14:textId="77777777" w:rsidR="00811A28" w:rsidRDefault="0081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5C14" w14:textId="77777777" w:rsidR="00811A28" w:rsidRDefault="00811A28">
      <w:r>
        <w:separator/>
      </w:r>
    </w:p>
  </w:footnote>
  <w:footnote w:type="continuationSeparator" w:id="0">
    <w:p w14:paraId="0AE5A805" w14:textId="77777777" w:rsidR="00811A28" w:rsidRDefault="00811A28">
      <w:r>
        <w:continuationSeparator/>
      </w:r>
    </w:p>
  </w:footnote>
  <w:footnote w:type="continuationNotice" w:id="1">
    <w:p w14:paraId="5F325744" w14:textId="77777777" w:rsidR="00811A28" w:rsidRDefault="0081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5B3B"/>
    <w:rsid w:val="00955B5C"/>
    <w:rsid w:val="00955F2D"/>
    <w:rsid w:val="00955F3B"/>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157</TotalTime>
  <Pages>11</Pages>
  <Words>6742</Words>
  <Characters>33700</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40362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13</cp:revision>
  <dcterms:created xsi:type="dcterms:W3CDTF">2023-09-25T11:54:00Z</dcterms:created>
  <dcterms:modified xsi:type="dcterms:W3CDTF">2023-11-03T08:43:00Z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